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0C3C80">
        <w:rPr>
          <w:b/>
          <w:i/>
          <w:noProof/>
          <w:sz w:val="28"/>
        </w:rPr>
        <w:t>4</w:t>
      </w:r>
      <w:r w:rsidR="007332C2">
        <w:rPr>
          <w:b/>
          <w:i/>
          <w:noProof/>
          <w:sz w:val="28"/>
        </w:rPr>
        <w:t>5</w:t>
      </w:r>
      <w:r w:rsidR="00105842">
        <w:rPr>
          <w:b/>
          <w:i/>
          <w:noProof/>
          <w:sz w:val="28"/>
        </w:rPr>
        <w:t>10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105842">
        <w:rPr>
          <w:noProof/>
        </w:rPr>
        <w:t>4175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683" w:rsidP="00CE16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972E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46BD" w:rsidP="008146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52C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2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</w:t>
            </w:r>
            <w:r w:rsidR="004745F4">
              <w:rPr>
                <w:b/>
                <w:noProof/>
                <w:sz w:val="28"/>
              </w:rPr>
              <w:t>.5</w:t>
            </w:r>
            <w:r w:rsidR="00B72B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2B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683" w:rsidP="00FD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 w:rsidR="009273A6">
              <w:rPr>
                <w:noProof/>
              </w:rPr>
              <w:t xml:space="preserve"> measurement KPIs </w:t>
            </w:r>
            <w:r w:rsidR="00FD1B27">
              <w:rPr>
                <w:noProof/>
              </w:rPr>
              <w:t>for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E1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D5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362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</w:t>
            </w:r>
            <w:r w:rsidR="003621D7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5F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CE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51FC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7B5A" w:rsidRDefault="00957B5A" w:rsidP="00957B5A">
            <w:pPr>
              <w:pStyle w:val="CRCoverPage"/>
              <w:spacing w:after="0"/>
              <w:ind w:left="100"/>
            </w:pPr>
            <w:r>
              <w:t xml:space="preserve">Current description in TS 32.426 </w:t>
            </w:r>
            <w:r>
              <w:rPr>
                <w:noProof/>
                <w:lang w:eastAsia="zh-CN"/>
              </w:rPr>
              <w:t>v10.15.0</w:t>
            </w:r>
            <w:r>
              <w:t xml:space="preserve"> where set the criteria for MME increments count for successful paging is not clear to state as </w:t>
            </w:r>
            <w:r>
              <w:rPr>
                <w:noProof/>
                <w:lang w:eastAsia="zh-CN"/>
              </w:rPr>
              <w:t>"</w:t>
            </w:r>
            <w:r>
              <w:rPr>
                <w:snapToGrid w:val="0"/>
              </w:rPr>
              <w:t xml:space="preserve">Incremented when a </w:t>
            </w:r>
            <w:proofErr w:type="spellStart"/>
            <w:r>
              <w:rPr>
                <w:snapToGrid w:val="0"/>
              </w:rPr>
              <w:t>paging_response</w:t>
            </w:r>
            <w:proofErr w:type="spellEnd"/>
            <w:r>
              <w:rPr>
                <w:snapToGrid w:val="0"/>
              </w:rPr>
              <w:t xml:space="preserve"> is received by the MME from the UE as response to an EPS PS paging procedure (Receipt of "</w:t>
            </w:r>
            <w:r>
              <w:t>SERVICE REQUEST</w:t>
            </w:r>
            <w:r>
              <w:rPr>
                <w:snapToGrid w:val="0"/>
              </w:rPr>
              <w:t>" m</w:t>
            </w:r>
            <w:r w:rsidRPr="00E4190C">
              <w:rPr>
                <w:snapToGrid w:val="0"/>
                <w:color w:val="000000" w:themeColor="text1"/>
              </w:rPr>
              <w:t>essage with Service Type = Paging Response fr</w:t>
            </w:r>
            <w:r>
              <w:rPr>
                <w:snapToGrid w:val="0"/>
              </w:rPr>
              <w:t>om the UE (TS 24.301 [3]))</w:t>
            </w:r>
            <w:r>
              <w:rPr>
                <w:noProof/>
                <w:lang w:eastAsia="zh-CN"/>
              </w:rPr>
              <w:t>"</w:t>
            </w:r>
            <w:r>
              <w:t xml:space="preserve">. </w:t>
            </w:r>
          </w:p>
          <w:p w:rsidR="00957B5A" w:rsidRDefault="00957B5A" w:rsidP="00957B5A">
            <w:pPr>
              <w:pStyle w:val="CRCoverPage"/>
              <w:spacing w:after="0"/>
              <w:ind w:left="100"/>
            </w:pPr>
            <w:r>
              <w:t>"</w:t>
            </w:r>
            <w:r w:rsidRPr="00C62D3D">
              <w:t>Paging Response</w:t>
            </w:r>
            <w:r>
              <w:t>"</w:t>
            </w:r>
            <w:r w:rsidRPr="00C62D3D">
              <w:t xml:space="preserve"> is not a</w:t>
            </w:r>
            <w:r>
              <w:t>n</w:t>
            </w:r>
            <w:r w:rsidRPr="00C62D3D">
              <w:t xml:space="preserve"> value of Service Type in a SERVICE REQUEST</w:t>
            </w:r>
            <w:r>
              <w:t>, but only indication of paging response to MME.</w:t>
            </w:r>
          </w:p>
          <w:p w:rsidR="00957B5A" w:rsidRDefault="00957B5A" w:rsidP="00957B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Measurement for paging</w:t>
            </w:r>
            <w:r>
              <w:rPr>
                <w:rFonts w:hint="eastAsia"/>
                <w:noProof/>
                <w:lang w:eastAsia="zh-CN"/>
              </w:rPr>
              <w:t xml:space="preserve"> in TS </w:t>
            </w:r>
            <w:r>
              <w:rPr>
                <w:noProof/>
                <w:lang w:eastAsia="zh-CN"/>
              </w:rPr>
              <w:t>32.426 needs some information on successfully received reponse to paging.</w:t>
            </w:r>
          </w:p>
          <w:p w:rsidR="00C62D3D" w:rsidRDefault="00957B5A" w:rsidP="00896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32.426 </w:t>
            </w:r>
            <w:r w:rsidR="006012BF">
              <w:rPr>
                <w:noProof/>
                <w:lang w:eastAsia="zh-CN"/>
              </w:rPr>
              <w:t>v10.5.0</w:t>
            </w:r>
            <w:r>
              <w:rPr>
                <w:noProof/>
                <w:lang w:eastAsia="zh-CN"/>
              </w:rPr>
              <w:t xml:space="preserve">, the service request can be triggered by UE when reciving a paging reqeust and UE is in EMM-IDLE mode. See 5.6.1.1 in TS 24.301 </w:t>
            </w:r>
            <w:r w:rsidR="00412516">
              <w:rPr>
                <w:noProof/>
                <w:lang w:eastAsia="zh-CN"/>
              </w:rPr>
              <w:t>v10.15.0</w:t>
            </w:r>
            <w:r>
              <w:rPr>
                <w:noProof/>
                <w:lang w:eastAsia="zh-CN"/>
              </w:rPr>
              <w:t xml:space="preserve">. The service request as the response to the paging request toward to MME, the call type equel to "terminating calls". The cases that a SERVICE REQUEST is a response to paging, where </w:t>
            </w:r>
            <w:r>
              <w:t xml:space="preserve">the CN domain indicator is set to "PS" or where service type set to "mobile terminating CS </w:t>
            </w:r>
            <w:proofErr w:type="spellStart"/>
            <w:r>
              <w:t>fallback</w:t>
            </w:r>
            <w:proofErr w:type="spellEnd"/>
            <w:r>
              <w:t xml:space="preserve"> or 1xCS </w:t>
            </w:r>
            <w:proofErr w:type="spellStart"/>
            <w:r>
              <w:t>fallback</w:t>
            </w:r>
            <w:proofErr w:type="spellEnd"/>
            <w:r>
              <w:t>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2B8C" w:rsidRDefault="00C62D3D" w:rsidP="00C6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D3D">
              <w:rPr>
                <w:rFonts w:hint="eastAsia"/>
                <w:snapToGrid w:val="0"/>
              </w:rPr>
              <w:t xml:space="preserve">Clarify </w:t>
            </w:r>
            <w:r>
              <w:rPr>
                <w:snapToGrid w:val="0"/>
              </w:rPr>
              <w:t>the exact value of Service Type within a SERVICE REQUEST that is a re</w:t>
            </w:r>
            <w:r w:rsidR="00087460">
              <w:rPr>
                <w:snapToGrid w:val="0"/>
              </w:rPr>
              <w:t>s</w:t>
            </w:r>
            <w:r>
              <w:rPr>
                <w:snapToGrid w:val="0"/>
              </w:rPr>
              <w:t xml:space="preserve">ponse to paging request.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EC1549" w:rsidP="004A1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criteria for MME to successful paging request is incorrectly described in TS 32.426 v</w:t>
            </w:r>
            <w:r w:rsidR="004A1D74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.</w:t>
            </w:r>
            <w:r w:rsidR="004745F4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.0.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A19" w:rsidP="007F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4.1.9</w:t>
            </w:r>
            <w:r w:rsidR="00816A6A">
              <w:rPr>
                <w:color w:val="000000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D37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7F0A19" w:rsidRDefault="007F0A19" w:rsidP="007F0A19">
      <w:pPr>
        <w:pStyle w:val="4"/>
        <w:rPr>
          <w:rFonts w:eastAsia="Times New Roman"/>
        </w:rPr>
      </w:pPr>
      <w:bookmarkStart w:id="2" w:name="_Toc223774956"/>
      <w:r>
        <w:rPr>
          <w:rFonts w:eastAsia="Times New Roman"/>
        </w:rPr>
        <w:t>4.1.</w:t>
      </w:r>
      <w:bookmarkEnd w:id="2"/>
      <w:r>
        <w:rPr>
          <w:rFonts w:eastAsia="Times New Roman"/>
        </w:rPr>
        <w:t>9.2         Successful EPS paging procedures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This measurement provides the number of successful PS paging procedures initiated at the MME. </w:t>
      </w:r>
      <w:r>
        <w:t>The initial paging procedures as well as the repeated paging procedures are counted.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CC.</w:t>
      </w:r>
    </w:p>
    <w:p w:rsidR="00896C96" w:rsidRPr="00757F39" w:rsidRDefault="00896C96" w:rsidP="00896C96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 w:rsidRPr="00757F39">
        <w:rPr>
          <w:snapToGrid w:val="0"/>
        </w:rPr>
        <w:t xml:space="preserve">Incremented when a </w:t>
      </w:r>
      <w:proofErr w:type="spellStart"/>
      <w:r w:rsidRPr="00757F39">
        <w:rPr>
          <w:snapToGrid w:val="0"/>
        </w:rPr>
        <w:t>paging_response</w:t>
      </w:r>
      <w:proofErr w:type="spellEnd"/>
      <w:r w:rsidRPr="00757F39">
        <w:rPr>
          <w:snapToGrid w:val="0"/>
        </w:rPr>
        <w:t xml:space="preserve"> is received by the MME from the UE as response to an EPS PS paging procedure (Receipt of "SERVICE REQUEST" message </w:t>
      </w:r>
      <w:del w:id="3" w:author="Huawei R01" w:date="2019-06-27T14:24:00Z">
        <w:r w:rsidRPr="00757F39" w:rsidDel="00812DA7">
          <w:rPr>
            <w:snapToGrid w:val="0"/>
          </w:rPr>
          <w:delText xml:space="preserve">with Service Type </w:delText>
        </w:r>
      </w:del>
      <w:del w:id="4" w:author="Huawei R01" w:date="2019-06-27T14:22:00Z">
        <w:r w:rsidRPr="00757F39" w:rsidDel="00812DA7">
          <w:rPr>
            <w:snapToGrid w:val="0"/>
          </w:rPr>
          <w:delText xml:space="preserve">= </w:delText>
        </w:r>
      </w:del>
      <w:proofErr w:type="spellStart"/>
      <w:ins w:id="5" w:author="Huawei R01" w:date="2019-06-27T14:22:00Z">
        <w:r w:rsidRPr="00757F39">
          <w:rPr>
            <w:snapToGrid w:val="0"/>
          </w:rPr>
          <w:t>indicaiting</w:t>
        </w:r>
        <w:proofErr w:type="spellEnd"/>
        <w:r w:rsidRPr="00757F39">
          <w:rPr>
            <w:snapToGrid w:val="0"/>
          </w:rPr>
          <w:t xml:space="preserve"> </w:t>
        </w:r>
      </w:ins>
      <w:ins w:id="6" w:author="Huawei R01" w:date="2019-06-27T14:23:00Z">
        <w:r w:rsidRPr="00757F39">
          <w:rPr>
            <w:snapToGrid w:val="0"/>
          </w:rPr>
          <w:t xml:space="preserve">a </w:t>
        </w:r>
      </w:ins>
      <w:del w:id="7" w:author="Huawei R01" w:date="2019-06-27T14:23:00Z">
        <w:r w:rsidRPr="00757F39" w:rsidDel="00812DA7">
          <w:rPr>
            <w:snapToGrid w:val="0"/>
          </w:rPr>
          <w:delText>P</w:delText>
        </w:r>
      </w:del>
      <w:ins w:id="8" w:author="Huawei R01" w:date="2019-06-27T14:23:00Z">
        <w:r w:rsidRPr="00757F39">
          <w:rPr>
            <w:snapToGrid w:val="0"/>
          </w:rPr>
          <w:t>p</w:t>
        </w:r>
      </w:ins>
      <w:r w:rsidRPr="00757F39">
        <w:rPr>
          <w:snapToGrid w:val="0"/>
        </w:rPr>
        <w:t xml:space="preserve">aging </w:t>
      </w:r>
      <w:del w:id="9" w:author="Huawei R01" w:date="2019-06-27T14:23:00Z">
        <w:r w:rsidRPr="00757F39" w:rsidDel="00812DA7">
          <w:rPr>
            <w:snapToGrid w:val="0"/>
          </w:rPr>
          <w:delText xml:space="preserve">Response </w:delText>
        </w:r>
      </w:del>
      <w:ins w:id="10" w:author="Huawei R01" w:date="2019-06-27T14:23:00Z">
        <w:r w:rsidRPr="00757F39">
          <w:rPr>
            <w:snapToGrid w:val="0"/>
          </w:rPr>
          <w:t xml:space="preserve">response </w:t>
        </w:r>
      </w:ins>
      <w:r w:rsidRPr="00757F39">
        <w:rPr>
          <w:snapToGrid w:val="0"/>
        </w:rPr>
        <w:t>from the UE (TS 24.301 [3])) , which are counted when paging area is smaller than or equal to one TA.</w:t>
      </w:r>
    </w:p>
    <w:p w:rsidR="00896C96" w:rsidRPr="00E5292C" w:rsidRDefault="00896C96" w:rsidP="00896C96">
      <w:pPr>
        <w:pStyle w:val="NO"/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ins w:id="11" w:author="Huawei R01" w:date="2019-06-27T14:23:00Z">
        <w:r w:rsidRPr="00E5292C">
          <w:rPr>
            <w:rFonts w:hint="eastAsia"/>
            <w:lang w:val="x-none"/>
          </w:rPr>
          <w:t>NOTE:</w:t>
        </w:r>
        <w:r w:rsidRPr="00E5292C">
          <w:rPr>
            <w:rFonts w:hint="eastAsia"/>
            <w:lang w:val="x-none"/>
          </w:rPr>
          <w:tab/>
        </w:r>
        <w:r w:rsidRPr="00E5292C">
          <w:rPr>
            <w:lang w:val="x-none"/>
          </w:rPr>
          <w:t xml:space="preserve">SERVICE REQUEST" message indicates a paging </w:t>
        </w:r>
        <w:proofErr w:type="spellStart"/>
        <w:r w:rsidRPr="00E5292C">
          <w:rPr>
            <w:lang w:val="x-none"/>
          </w:rPr>
          <w:t>respose</w:t>
        </w:r>
        <w:proofErr w:type="spellEnd"/>
        <w:r w:rsidRPr="00E5292C">
          <w:rPr>
            <w:lang w:val="x-none"/>
          </w:rPr>
          <w:t xml:space="preserve"> where </w:t>
        </w:r>
      </w:ins>
      <w:ins w:id="12" w:author="Huawei R01" w:date="2019-06-27T14:24:00Z">
        <w:r w:rsidRPr="00E5292C">
          <w:rPr>
            <w:lang w:val="x-none"/>
          </w:rPr>
          <w:t xml:space="preserve">Service Type is </w:t>
        </w:r>
      </w:ins>
      <w:ins w:id="13" w:author="Huawei R01" w:date="2019-06-27T15:02:00Z">
        <w:r w:rsidRPr="00E5292C">
          <w:rPr>
            <w:lang w:val="x-none"/>
          </w:rPr>
          <w:t xml:space="preserve">when </w:t>
        </w:r>
      </w:ins>
      <w:ins w:id="14" w:author="Huawei R01" w:date="2019-06-27T14:24:00Z">
        <w:r w:rsidRPr="00E5292C">
          <w:rPr>
            <w:lang w:val="x-none"/>
          </w:rPr>
          <w:t>the CN domain indicator is set to "PS" or "mobile terminating CS fallback or 1xCS fallback" (TS 24.301 [3]).</w:t>
        </w:r>
      </w:ins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bookmarkStart w:id="15" w:name="_GoBack"/>
      <w:bookmarkEnd w:id="15"/>
      <w:r>
        <w:rPr>
          <w:snapToGrid w:val="0"/>
        </w:rPr>
        <w:t>A single integer value.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proofErr w:type="spellStart"/>
      <w:r>
        <w:rPr>
          <w:snapToGrid w:val="0"/>
        </w:rPr>
        <w:t>MM.PagingEpsSucc</w:t>
      </w:r>
      <w:proofErr w:type="spellEnd"/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TA, specified by a concatenation of the MCC</w:t>
      </w:r>
      <w:r>
        <w:t xml:space="preserve"> (Mobile Country Code)</w:t>
      </w:r>
      <w:r>
        <w:rPr>
          <w:snapToGrid w:val="0"/>
        </w:rPr>
        <w:t>, MNC</w:t>
      </w:r>
      <w:r>
        <w:t xml:space="preserve"> (Mobile Network Code)</w:t>
      </w:r>
      <w:r>
        <w:rPr>
          <w:snapToGrid w:val="0"/>
        </w:rPr>
        <w:t xml:space="preserve">, </w:t>
      </w:r>
      <w:r>
        <w:t>TAC (Tracking Area Code).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Valid for packet switching.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0A3E8C">
        <w:tc>
          <w:tcPr>
            <w:tcW w:w="9521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8A2" w:rsidRDefault="00C738A2">
      <w:r>
        <w:separator/>
      </w:r>
    </w:p>
  </w:endnote>
  <w:endnote w:type="continuationSeparator" w:id="0">
    <w:p w:rsidR="00C738A2" w:rsidRDefault="00C73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8A2" w:rsidRDefault="00C738A2">
      <w:r>
        <w:separator/>
      </w:r>
    </w:p>
  </w:footnote>
  <w:footnote w:type="continuationSeparator" w:id="0">
    <w:p w:rsidR="00C738A2" w:rsidRDefault="00C738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3A2"/>
    <w:rsid w:val="00053280"/>
    <w:rsid w:val="00061E94"/>
    <w:rsid w:val="000674EE"/>
    <w:rsid w:val="00087460"/>
    <w:rsid w:val="000A3E8C"/>
    <w:rsid w:val="000A6394"/>
    <w:rsid w:val="000B7FED"/>
    <w:rsid w:val="000C038A"/>
    <w:rsid w:val="000C3C80"/>
    <w:rsid w:val="000C6598"/>
    <w:rsid w:val="00103602"/>
    <w:rsid w:val="00105842"/>
    <w:rsid w:val="00145D43"/>
    <w:rsid w:val="00192C46"/>
    <w:rsid w:val="001A08B3"/>
    <w:rsid w:val="001A7095"/>
    <w:rsid w:val="001A7B60"/>
    <w:rsid w:val="001B4D97"/>
    <w:rsid w:val="001B52F0"/>
    <w:rsid w:val="001B7A65"/>
    <w:rsid w:val="001E41F3"/>
    <w:rsid w:val="001F1756"/>
    <w:rsid w:val="0026004D"/>
    <w:rsid w:val="002640DD"/>
    <w:rsid w:val="00275D12"/>
    <w:rsid w:val="00284FEB"/>
    <w:rsid w:val="002860C4"/>
    <w:rsid w:val="002A6DE0"/>
    <w:rsid w:val="002B4CD6"/>
    <w:rsid w:val="002B5741"/>
    <w:rsid w:val="002E351D"/>
    <w:rsid w:val="00305409"/>
    <w:rsid w:val="00332427"/>
    <w:rsid w:val="00345D8B"/>
    <w:rsid w:val="00347159"/>
    <w:rsid w:val="003609EF"/>
    <w:rsid w:val="003621D7"/>
    <w:rsid w:val="0036231A"/>
    <w:rsid w:val="00374DD4"/>
    <w:rsid w:val="003A104A"/>
    <w:rsid w:val="003A76F5"/>
    <w:rsid w:val="003B1D7B"/>
    <w:rsid w:val="003C56A6"/>
    <w:rsid w:val="003E1A36"/>
    <w:rsid w:val="00410371"/>
    <w:rsid w:val="00412516"/>
    <w:rsid w:val="00416B0C"/>
    <w:rsid w:val="004242F1"/>
    <w:rsid w:val="004433AD"/>
    <w:rsid w:val="00443546"/>
    <w:rsid w:val="004745F4"/>
    <w:rsid w:val="00482204"/>
    <w:rsid w:val="004A1D74"/>
    <w:rsid w:val="004B75B7"/>
    <w:rsid w:val="004D14DB"/>
    <w:rsid w:val="0051580D"/>
    <w:rsid w:val="00547111"/>
    <w:rsid w:val="00553984"/>
    <w:rsid w:val="00592B8C"/>
    <w:rsid w:val="00592D74"/>
    <w:rsid w:val="005C6666"/>
    <w:rsid w:val="005E2C44"/>
    <w:rsid w:val="006012BF"/>
    <w:rsid w:val="00621188"/>
    <w:rsid w:val="006257ED"/>
    <w:rsid w:val="00695808"/>
    <w:rsid w:val="006B46FB"/>
    <w:rsid w:val="006E21FB"/>
    <w:rsid w:val="00720CF4"/>
    <w:rsid w:val="007332C2"/>
    <w:rsid w:val="00764995"/>
    <w:rsid w:val="00792342"/>
    <w:rsid w:val="007977A8"/>
    <w:rsid w:val="007A6E6F"/>
    <w:rsid w:val="007B512A"/>
    <w:rsid w:val="007C2097"/>
    <w:rsid w:val="007D449D"/>
    <w:rsid w:val="007D641F"/>
    <w:rsid w:val="007D6A07"/>
    <w:rsid w:val="007E1C86"/>
    <w:rsid w:val="007F0A19"/>
    <w:rsid w:val="007F7259"/>
    <w:rsid w:val="008040A8"/>
    <w:rsid w:val="008146BD"/>
    <w:rsid w:val="00816A6A"/>
    <w:rsid w:val="00823C9B"/>
    <w:rsid w:val="00824637"/>
    <w:rsid w:val="008279FA"/>
    <w:rsid w:val="00832867"/>
    <w:rsid w:val="008626E7"/>
    <w:rsid w:val="00870EE7"/>
    <w:rsid w:val="008900DE"/>
    <w:rsid w:val="00893683"/>
    <w:rsid w:val="00896C96"/>
    <w:rsid w:val="008A23C3"/>
    <w:rsid w:val="008A404F"/>
    <w:rsid w:val="008A43F9"/>
    <w:rsid w:val="008A45A6"/>
    <w:rsid w:val="008B0807"/>
    <w:rsid w:val="008D39F9"/>
    <w:rsid w:val="008D5FB6"/>
    <w:rsid w:val="008D791B"/>
    <w:rsid w:val="008F5253"/>
    <w:rsid w:val="008F686C"/>
    <w:rsid w:val="0090453F"/>
    <w:rsid w:val="0091340A"/>
    <w:rsid w:val="009148DE"/>
    <w:rsid w:val="009273A6"/>
    <w:rsid w:val="00944173"/>
    <w:rsid w:val="00957B5A"/>
    <w:rsid w:val="00972D1E"/>
    <w:rsid w:val="00972E76"/>
    <w:rsid w:val="009777D9"/>
    <w:rsid w:val="00985C69"/>
    <w:rsid w:val="00991B88"/>
    <w:rsid w:val="009A32CE"/>
    <w:rsid w:val="009A5753"/>
    <w:rsid w:val="009A579D"/>
    <w:rsid w:val="009E29FA"/>
    <w:rsid w:val="009E3297"/>
    <w:rsid w:val="009F734F"/>
    <w:rsid w:val="00A246B6"/>
    <w:rsid w:val="00A47E70"/>
    <w:rsid w:val="00A50CF0"/>
    <w:rsid w:val="00A7671C"/>
    <w:rsid w:val="00AA23C1"/>
    <w:rsid w:val="00AA2CBC"/>
    <w:rsid w:val="00AA4BED"/>
    <w:rsid w:val="00AA7CF6"/>
    <w:rsid w:val="00AC5820"/>
    <w:rsid w:val="00AD1CD8"/>
    <w:rsid w:val="00B258BB"/>
    <w:rsid w:val="00B67B97"/>
    <w:rsid w:val="00B72B05"/>
    <w:rsid w:val="00B968C8"/>
    <w:rsid w:val="00BA00AD"/>
    <w:rsid w:val="00BA1583"/>
    <w:rsid w:val="00BA3EC5"/>
    <w:rsid w:val="00BA51D9"/>
    <w:rsid w:val="00BB116B"/>
    <w:rsid w:val="00BB5DFC"/>
    <w:rsid w:val="00BD279D"/>
    <w:rsid w:val="00BD6BB8"/>
    <w:rsid w:val="00BD6C03"/>
    <w:rsid w:val="00C00B6A"/>
    <w:rsid w:val="00C62D3D"/>
    <w:rsid w:val="00C66BA2"/>
    <w:rsid w:val="00C738A2"/>
    <w:rsid w:val="00C95985"/>
    <w:rsid w:val="00CA32B1"/>
    <w:rsid w:val="00CC5026"/>
    <w:rsid w:val="00CC68D0"/>
    <w:rsid w:val="00CE1683"/>
    <w:rsid w:val="00CF54C8"/>
    <w:rsid w:val="00D03F9A"/>
    <w:rsid w:val="00D051FC"/>
    <w:rsid w:val="00D06D51"/>
    <w:rsid w:val="00D24991"/>
    <w:rsid w:val="00D376C1"/>
    <w:rsid w:val="00D50255"/>
    <w:rsid w:val="00DB2B6F"/>
    <w:rsid w:val="00DC7EC4"/>
    <w:rsid w:val="00DE34CF"/>
    <w:rsid w:val="00E13F3D"/>
    <w:rsid w:val="00E34898"/>
    <w:rsid w:val="00E66BBE"/>
    <w:rsid w:val="00E86A08"/>
    <w:rsid w:val="00E87B1A"/>
    <w:rsid w:val="00EA28B3"/>
    <w:rsid w:val="00EB09B7"/>
    <w:rsid w:val="00EB221D"/>
    <w:rsid w:val="00EC0826"/>
    <w:rsid w:val="00EC1549"/>
    <w:rsid w:val="00ED4D7F"/>
    <w:rsid w:val="00EE7D7C"/>
    <w:rsid w:val="00F25D98"/>
    <w:rsid w:val="00F300FB"/>
    <w:rsid w:val="00F32F51"/>
    <w:rsid w:val="00F52C95"/>
    <w:rsid w:val="00F75B39"/>
    <w:rsid w:val="00FB58EC"/>
    <w:rsid w:val="00FB6386"/>
    <w:rsid w:val="00FD1B27"/>
    <w:rsid w:val="00FD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96C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E953F-8391-49BC-AA7C-EE144809C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10</cp:revision>
  <cp:lastPrinted>1899-12-31T23:00:00Z</cp:lastPrinted>
  <dcterms:created xsi:type="dcterms:W3CDTF">2019-06-28T00:17:00Z</dcterms:created>
  <dcterms:modified xsi:type="dcterms:W3CDTF">2019-06-28T00:24:00Z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(3)ZHhiAoQzppFdiqFr8s8HbD2jSTmnh6e6ZfWf9dUHIKNUqZCidnSeEQJRLyEs8ktxdRMyQk4i
rg+6PwZG/N3ANLzFXURJTJVMI/DR7k0r/DDopr9Qeiz07UbeF4awIyUdXWXP1v/r+RJgmtBm
Co1wTx2CqV/yxVPz7FR6oKb78QbqgILSq9CwgvM6rcKKEOSOxuCR4R5MvRceqQjJRhhrIOD6
9xrMetoHaOCRne/8AT</vt:lpwstr>
  </property>
  <property fmtid="{D5CDD505-2E9C-101B-9397-08002B2CF9AE}" pid="22" name="_2015_ms_pID_7253431">
    <vt:lpwstr>QWFzLh5/LxStxgyOSDDIoBCwS9ywgukAQdnucfVTZKRqYUonjuV3Mk
6HjuFqmd7juAVEbsVxUMWaDa6AM/i3hnFD23r6mKRejGeYCZ8O23mBcp5rMXNFuKE0QIBl4L
ITvgv6PStsS6ne2yv+Xgy4Uo+cs7TGrO8IPXgCwZb9gANkookPnZNEbW0WNauHtI1zYGC7pr
OYXwP0jKtdw13L1x/bjbPSr3WyZCmc4ppLgw</vt:lpwstr>
  </property>
  <property fmtid="{D5CDD505-2E9C-101B-9397-08002B2CF9AE}" pid="23" name="_2015_ms_pID_7253432">
    <vt:lpwstr>TA==</vt:lpwstr>
  </property>
</Properties>
</file>